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7CE2EE5"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3F19E3" w:rsidRPr="003F19E3">
        <w:rPr>
          <w:b/>
          <w:iCs/>
          <w:noProof/>
          <w:sz w:val="24"/>
          <w:szCs w:val="18"/>
        </w:rPr>
        <w:t>S2-2304025</w:t>
      </w:r>
    </w:p>
    <w:p w14:paraId="0935E7EA" w14:textId="52A7855B"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t xml:space="preserve"> </w:t>
      </w:r>
      <w:r>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D6346" w:rsidR="001E41F3" w:rsidRPr="00410371" w:rsidRDefault="00DB68EC" w:rsidP="008F01CB">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A249E" w:rsidR="001E41F3" w:rsidRDefault="003C3FDA">
            <w:pPr>
              <w:pStyle w:val="CRCoverPage"/>
              <w:spacing w:after="0"/>
              <w:ind w:left="100"/>
              <w:rPr>
                <w:noProof/>
              </w:rPr>
            </w:pPr>
            <w:r w:rsidRPr="003C3FDA">
              <w:t>0</w:t>
            </w:r>
            <w:r w:rsidR="00486B3A">
              <w:t>4</w:t>
            </w:r>
            <w:r w:rsidRPr="003C3FDA">
              <w:t>/0</w:t>
            </w:r>
            <w:r w:rsidR="00DB68EC">
              <w:t>7</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31C656EC" w14:textId="52AF0478" w:rsidR="00C779F7" w:rsidRDefault="00AD35E7" w:rsidP="00E70CF8">
            <w:pPr>
              <w:pStyle w:val="CRCoverPage"/>
              <w:spacing w:after="0"/>
              <w:ind w:left="100"/>
              <w:rPr>
                <w:noProof/>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1529182"/>
      <w:r>
        <w:t>3.1</w:t>
      </w:r>
      <w:r>
        <w:tab/>
        <w:t>Definitions</w:t>
      </w:r>
      <w:bookmarkEnd w:id="12"/>
      <w:bookmarkEnd w:id="13"/>
      <w:bookmarkEnd w:id="14"/>
      <w:bookmarkEnd w:id="15"/>
      <w:bookmarkEnd w:id="16"/>
      <w:bookmarkEnd w:id="17"/>
      <w:bookmarkEnd w:id="18"/>
      <w:bookmarkEnd w:id="19"/>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w:t>
      </w:r>
      <w:proofErr w:type="gramStart"/>
      <w:r>
        <w:t>modifying</w:t>
      </w:r>
      <w:proofErr w:type="gramEnd"/>
      <w:r>
        <w:t xml:space="preserve">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w:t>
      </w:r>
      <w:proofErr w:type="gramStart"/>
      <w:r>
        <w:t>e.g.</w:t>
      </w:r>
      <w:proofErr w:type="gramEnd"/>
      <w:r>
        <w:t xml:space="preserve">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w:t>
      </w:r>
      <w:proofErr w:type="gramStart"/>
      <w:r>
        <w:t>application level</w:t>
      </w:r>
      <w:proofErr w:type="gramEnd"/>
      <w:r>
        <w:t xml:space="preserve"> signalling, which is separated from service rendering.</w:t>
      </w:r>
    </w:p>
    <w:p w14:paraId="3605DD1C" w14:textId="77777777" w:rsidR="004E4DC4" w:rsidRDefault="004E4DC4" w:rsidP="004E4DC4">
      <w:r>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w:t>
      </w:r>
      <w:proofErr w:type="gramStart"/>
      <w:r>
        <w:t>e.g.</w:t>
      </w:r>
      <w:proofErr w:type="gramEnd"/>
      <w:r>
        <w:t xml:space="preserve">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20" w:author="Ericsson user" w:date="2023-04-06T18:47:00Z">
        <w:r w:rsidR="00433B7C">
          <w:rPr>
            <w:lang w:eastAsia="zh-CN"/>
          </w:rPr>
          <w:t xml:space="preserve"> </w:t>
        </w:r>
      </w:ins>
      <w:ins w:id="21" w:author="Ericsson user" w:date="2023-04-18T18:27:00Z">
        <w:r w:rsidR="00D3010E">
          <w:t>A</w:t>
        </w:r>
      </w:ins>
      <w:ins w:id="22" w:author="Ericsson user" w:date="2023-04-06T18:47:00Z">
        <w:r w:rsidR="00433B7C">
          <w:t xml:space="preserve"> V</w:t>
        </w:r>
      </w:ins>
      <w:ins w:id="23" w:author="Ericsson user" w:date="2023-04-18T18:27:00Z">
        <w:r w:rsidR="00D3010E">
          <w:t>PLMN specific</w:t>
        </w:r>
      </w:ins>
      <w:ins w:id="24" w:author="Ericsson user" w:date="2023-04-06T18:47:00Z">
        <w:r w:rsidR="00433B7C">
          <w:t xml:space="preserve"> URSP Rule may be used to route traffic to the VPLMN</w:t>
        </w:r>
      </w:ins>
      <w:ins w:id="25" w:author="Ericsson user" w:date="2023-04-18T18:26:00Z">
        <w:r w:rsidR="00752AE7">
          <w:t>, i</w:t>
        </w:r>
      </w:ins>
      <w:ins w:id="26" w:author="Ericsson user" w:date="2023-04-06T18:47:00Z">
        <w:r w:rsidR="00433B7C">
          <w:t>f the V-PCF provides a local DNN to the AMF, using the PCRT on SMF selection management</w:t>
        </w:r>
      </w:ins>
      <w:ins w:id="27" w:author="Ericsson user" w:date="2023-04-18T18:27:00Z">
        <w:r w:rsidR="00D3010E">
          <w:t>. A VPLMN specific URSP Rule</w:t>
        </w:r>
      </w:ins>
      <w:ins w:id="28" w:author="Ericsson user" w:date="2023-04-06T18:47:00Z">
        <w:r w:rsidR="00433B7C">
          <w:t xml:space="preserve"> may be used to route traffic to the Home PLMN if the HPLMN operator wants to provide different list of RSDs for the same Traffic Descriptor for a VPLMN </w:t>
        </w:r>
      </w:ins>
      <w:ins w:id="29" w:author="Ericsson user" w:date="2023-04-18T18:27:00Z">
        <w:r w:rsidR="00587C84">
          <w:t>and</w:t>
        </w:r>
      </w:ins>
      <w:ins w:id="30" w:author="Ericsson user" w:date="2023-04-06T18:47:00Z">
        <w:r w:rsidR="00433B7C">
          <w:t xml:space="preserve"> for the HPLMN</w:t>
        </w:r>
      </w:ins>
      <w:r w:rsidRPr="004D08C2">
        <w:rPr>
          <w:lang w:eastAsia="zh-CN"/>
        </w:rPr>
        <w:t xml:space="preserve">. </w:t>
      </w:r>
      <w:del w:id="31"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32" w:author="Ericsson user" w:date="2023-04-18T18:28:00Z"/>
        </w:rPr>
      </w:pPr>
      <w:del w:id="33"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34" w:name="_Toc131529359"/>
      <w:r>
        <w:t>6.6.2.2.3</w:t>
      </w:r>
      <w:r>
        <w:tab/>
        <w:t xml:space="preserve">Provision of URSP </w:t>
      </w:r>
      <w:ins w:id="35" w:author="Ericsson user" w:date="2023-04-06T18:26:00Z">
        <w:r>
          <w:t xml:space="preserve">Rules </w:t>
        </w:r>
      </w:ins>
      <w:r>
        <w:t>to route traffic to the VPLMN</w:t>
      </w:r>
      <w:bookmarkEnd w:id="34"/>
    </w:p>
    <w:p w14:paraId="37FDDB25" w14:textId="41598ADB" w:rsidR="009237C5" w:rsidRDefault="009237C5" w:rsidP="009237C5">
      <w:r>
        <w:t>The H-PCF may provision VPLMN specific URSP Rules to UE for the purpose to route traffic to the VPLMN.</w:t>
      </w:r>
      <w:ins w:id="36" w:author="Ericsson user" w:date="2023-04-06T18:26:00Z">
        <w:r>
          <w:t xml:space="preserve"> </w:t>
        </w:r>
        <w:r>
          <w:rPr>
            <w:lang w:eastAsia="zh-CN"/>
          </w:rPr>
          <w:t xml:space="preserve">The H-PCF provides </w:t>
        </w:r>
      </w:ins>
      <w:ins w:id="37" w:author="Ericsson user" w:date="2023-04-18T18:06:00Z">
        <w:r w:rsidR="00676243">
          <w:t>VPLMN specific</w:t>
        </w:r>
      </w:ins>
      <w:ins w:id="38"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39" w:author="Ericsson user" w:date="2023-03-21T18:43:00Z">
        <w:r w:rsidR="001F0E8D">
          <w:rPr>
            <w:lang w:eastAsia="zh-CN"/>
          </w:rPr>
          <w:t xml:space="preserve">The H-PCF </w:t>
        </w:r>
      </w:ins>
      <w:ins w:id="40" w:author="Ericsson user" w:date="2023-03-21T18:49:00Z">
        <w:r w:rsidR="001F0E8D">
          <w:rPr>
            <w:lang w:eastAsia="zh-CN"/>
          </w:rPr>
          <w:t>provides</w:t>
        </w:r>
      </w:ins>
      <w:ins w:id="41" w:author="Ericsson user" w:date="2023-03-21T18:43:00Z">
        <w:r w:rsidR="001F0E8D">
          <w:rPr>
            <w:lang w:eastAsia="zh-CN"/>
          </w:rPr>
          <w:t xml:space="preserve"> RSD values in the URSP Rules </w:t>
        </w:r>
      </w:ins>
      <w:ins w:id="42" w:author="Ericsson user" w:date="2023-03-21T18:44:00Z">
        <w:r w:rsidR="001F0E8D">
          <w:rPr>
            <w:lang w:eastAsia="zh-CN"/>
          </w:rPr>
          <w:t xml:space="preserve">that are </w:t>
        </w:r>
      </w:ins>
      <w:ins w:id="43" w:author="Ericsson user" w:date="2023-03-28T15:32:00Z">
        <w:r w:rsidR="001F0E8D">
          <w:rPr>
            <w:lang w:eastAsia="zh-CN"/>
          </w:rPr>
          <w:t xml:space="preserve">within the subscribed values </w:t>
        </w:r>
      </w:ins>
      <w:ins w:id="44"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45" w:author="Ericsson user" w:date="2023-03-21T18:45:00Z">
        <w:r w:rsidR="001F0E8D">
          <w:rPr>
            <w:lang w:eastAsia="zh-CN"/>
          </w:rPr>
          <w:t xml:space="preserve">1. </w:t>
        </w:r>
      </w:ins>
      <w:r w:rsidR="001F0E8D">
        <w:rPr>
          <w:lang w:eastAsia="zh-CN"/>
        </w:rPr>
        <w:t>The H-PCF provides the list of PSIs applicable per VPLMN ID</w:t>
      </w:r>
      <w:ins w:id="46" w:author="Ericsson user" w:date="2023-03-28T15:31:00Z">
        <w:r w:rsidR="001F0E8D">
          <w:rPr>
            <w:lang w:eastAsia="zh-CN"/>
          </w:rPr>
          <w:t>(s)</w:t>
        </w:r>
      </w:ins>
      <w:r w:rsidR="001F0E8D">
        <w:rPr>
          <w:lang w:eastAsia="zh-CN"/>
        </w:rPr>
        <w:t xml:space="preserve"> to the UE.</w:t>
      </w:r>
      <w:ins w:id="47" w:author="Ericsson user" w:date="2023-03-21T17:32:00Z">
        <w:r w:rsidR="001F0E8D">
          <w:rPr>
            <w:lang w:eastAsia="zh-CN"/>
          </w:rPr>
          <w:t xml:space="preserve"> The VPLMN ID</w:t>
        </w:r>
      </w:ins>
      <w:ins w:id="48" w:author="Ericsson user" w:date="2023-03-28T15:31:00Z">
        <w:r w:rsidR="001F0E8D">
          <w:rPr>
            <w:lang w:eastAsia="zh-CN"/>
          </w:rPr>
          <w:t>(s)</w:t>
        </w:r>
      </w:ins>
      <w:ins w:id="49" w:author="Ericsson user" w:date="2023-04-06T18:04:00Z">
        <w:r w:rsidR="001F0E8D">
          <w:rPr>
            <w:lang w:eastAsia="zh-CN"/>
          </w:rPr>
          <w:t xml:space="preserve"> </w:t>
        </w:r>
      </w:ins>
      <w:ins w:id="50" w:author="Ericsson user" w:date="2023-03-21T17:32:00Z">
        <w:r w:rsidR="001F0E8D">
          <w:rPr>
            <w:lang w:eastAsia="zh-CN"/>
          </w:rPr>
          <w:t>corresponds to the VPLMN ID</w:t>
        </w:r>
      </w:ins>
      <w:ins w:id="51" w:author="Ericsson user" w:date="2023-03-28T15:31:00Z">
        <w:r w:rsidR="001F0E8D">
          <w:rPr>
            <w:lang w:eastAsia="zh-CN"/>
          </w:rPr>
          <w:t>(s)</w:t>
        </w:r>
      </w:ins>
      <w:ins w:id="52" w:author="Ericsson user" w:date="2023-03-21T17:32:00Z">
        <w:r w:rsidR="001F0E8D">
          <w:rPr>
            <w:lang w:eastAsia="zh-CN"/>
          </w:rPr>
          <w:t xml:space="preserve"> included in the Service Parameters</w:t>
        </w:r>
      </w:ins>
      <w:ins w:id="53" w:author="Ericsson user" w:date="2023-03-21T18:39:00Z">
        <w:r w:rsidR="001F0E8D">
          <w:rPr>
            <w:lang w:eastAsia="zh-CN"/>
          </w:rPr>
          <w:t xml:space="preserve"> provided </w:t>
        </w:r>
      </w:ins>
      <w:ins w:id="54" w:author="Ericsson user" w:date="2023-03-21T18:40:00Z">
        <w:r w:rsidR="001F0E8D">
          <w:rPr>
            <w:lang w:eastAsia="zh-CN"/>
          </w:rPr>
          <w:t>by the AF.</w:t>
        </w:r>
      </w:ins>
      <w:del w:id="55" w:author="Ericsson user" w:date="2023-03-21T17:32:00Z">
        <w:r w:rsidR="001F0E8D" w:rsidDel="007F3284">
          <w:rPr>
            <w:lang w:eastAsia="zh-CN"/>
          </w:rPr>
          <w:delText xml:space="preserve">   </w:delText>
        </w:r>
      </w:del>
      <w:del w:id="56"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57" w:author="Ericsson user" w:date="2023-04-06T18:32:00Z"/>
        </w:rPr>
      </w:pPr>
      <w:del w:id="58"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59" w:author="Ericsson user" w:date="2023-04-06T18:33:00Z"/>
        </w:rPr>
      </w:pPr>
      <w:r>
        <w:t xml:space="preserve">How the UE associates applications to PDU Sessions based on URSP Rules follows the </w:t>
      </w:r>
      <w:del w:id="60" w:author="Ericsson user" w:date="2023-04-06T18:33:00Z">
        <w:r w:rsidDel="00E741EC">
          <w:delText xml:space="preserve">same </w:delText>
        </w:r>
      </w:del>
      <w:r>
        <w:t xml:space="preserve">procedure </w:t>
      </w:r>
      <w:del w:id="61"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62" w:name="_Toc131529313"/>
      <w:bookmarkStart w:id="63" w:name="_Toc19197364"/>
      <w:bookmarkStart w:id="64" w:name="_Toc27896517"/>
      <w:bookmarkStart w:id="65" w:name="_Toc36192685"/>
      <w:bookmarkStart w:id="66" w:name="_Toc37076416"/>
      <w:bookmarkStart w:id="67" w:name="_Toc45194866"/>
      <w:bookmarkStart w:id="68" w:name="_Toc47594278"/>
      <w:bookmarkStart w:id="69" w:name="_Toc51836907"/>
      <w:bookmarkStart w:id="70" w:name="_Toc122504180"/>
      <w:bookmarkStart w:id="71" w:name="_Toc122503658"/>
      <w:r>
        <w:t>6.2.1.</w:t>
      </w:r>
      <w:r>
        <w:rPr>
          <w:lang w:eastAsia="zh-CN"/>
        </w:rPr>
        <w:t>3</w:t>
      </w:r>
      <w:r>
        <w:tab/>
        <w:t>Policy control s</w:t>
      </w:r>
      <w:r>
        <w:rPr>
          <w:lang w:eastAsia="zh-CN"/>
        </w:rPr>
        <w:t>ubscription information management</w:t>
      </w:r>
      <w:bookmarkEnd w:id="6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7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73" w:author="Ericsson user" w:date="2023-03-29T16:44:00Z">
        <w:r>
          <w:t xml:space="preserve">and list of PSIs </w:t>
        </w:r>
      </w:ins>
      <w:ins w:id="74" w:author="Ericsson user" w:date="2023-03-29T16:45:00Z">
        <w:r>
          <w:t>for the</w:t>
        </w:r>
      </w:ins>
      <w:ins w:id="75" w:author="Ericsson user" w:date="2023-03-29T16:44:00Z">
        <w:r>
          <w:t xml:space="preserve"> </w:t>
        </w:r>
      </w:ins>
      <w:ins w:id="76" w:author="Ericsson user" w:date="2023-04-18T18:08:00Z">
        <w:r w:rsidR="00CC3CD1">
          <w:t>VPLMN ID</w:t>
        </w:r>
      </w:ins>
      <w:ins w:id="77" w:author="Ericsson user" w:date="2023-04-18T18:09:00Z">
        <w:r w:rsidR="004A1613">
          <w:t>(s)</w:t>
        </w:r>
      </w:ins>
      <w:ins w:id="78"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79" w:author="Ericsson user" w:date="2023-03-30T11:34:00Z">
              <w:r>
                <w:t xml:space="preserve"> The list of </w:t>
              </w:r>
            </w:ins>
            <w:ins w:id="80" w:author="Ericsson user" w:date="2023-04-18T18:08:00Z">
              <w:r w:rsidR="00CC3CD1">
                <w:t>PSIs</w:t>
              </w:r>
            </w:ins>
            <w:ins w:id="81" w:author="Ericsson user" w:date="2023-03-30T11:34:00Z">
              <w:r>
                <w:rPr>
                  <w:lang w:eastAsia="zh-CN"/>
                </w:rPr>
                <w:t xml:space="preserve"> per VPLMN ID</w:t>
              </w:r>
            </w:ins>
            <w:ins w:id="82" w:author="Ericsson user" w:date="2023-04-18T18:09:00Z">
              <w:r w:rsidR="004A1613">
                <w:rPr>
                  <w:lang w:eastAsia="zh-CN"/>
                </w:rPr>
                <w:t>(s)</w:t>
              </w:r>
            </w:ins>
            <w:ins w:id="83"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63"/>
    <w:bookmarkEnd w:id="64"/>
    <w:bookmarkEnd w:id="65"/>
    <w:bookmarkEnd w:id="66"/>
    <w:bookmarkEnd w:id="67"/>
    <w:bookmarkEnd w:id="68"/>
    <w:bookmarkEnd w:id="69"/>
    <w:bookmarkEnd w:id="70"/>
    <w:bookmarkEnd w:id="71"/>
    <w:p w14:paraId="40B4F1CD" w14:textId="77777777" w:rsidR="006923AB" w:rsidRPr="003D4ABF" w:rsidRDefault="006923AB" w:rsidP="00571B8E">
      <w:pPr>
        <w:pStyle w:val="NO"/>
        <w:rPr>
          <w:ins w:id="84" w:author="Ericsson user" w:date="2023-03-21T19:15:00Z"/>
        </w:rPr>
      </w:pPr>
    </w:p>
    <w:bookmarkEnd w:id="2"/>
    <w:bookmarkEnd w:id="3"/>
    <w:bookmarkEnd w:id="4"/>
    <w:bookmarkEnd w:id="5"/>
    <w:bookmarkEnd w:id="6"/>
    <w:bookmarkEnd w:id="7"/>
    <w:bookmarkEnd w:id="8"/>
    <w:bookmarkEnd w:id="9"/>
    <w:bookmarkEnd w:id="10"/>
    <w:bookmarkEnd w:id="1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85" w:name="_Toc131529246"/>
      <w:bookmarkStart w:id="86" w:name="_Toc19197325"/>
      <w:bookmarkStart w:id="87" w:name="_Toc27896478"/>
      <w:bookmarkStart w:id="88" w:name="_Toc36192646"/>
      <w:bookmarkStart w:id="89" w:name="_Toc37076377"/>
      <w:bookmarkStart w:id="90" w:name="_Toc45194823"/>
      <w:bookmarkStart w:id="91" w:name="_Toc47594235"/>
      <w:bookmarkStart w:id="92" w:name="_Toc51836866"/>
      <w:bookmarkStart w:id="93" w:name="_Toc122504126"/>
      <w:bookmarkStart w:id="94" w:name="_Toc122504222"/>
      <w:bookmarkStart w:id="95" w:name="_Toc51836932"/>
      <w:bookmarkStart w:id="96" w:name="_Toc114671242"/>
      <w:r>
        <w:t>6.1.2.2.1</w:t>
      </w:r>
      <w:r>
        <w:tab/>
        <w:t>General</w:t>
      </w:r>
      <w:bookmarkEnd w:id="85"/>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lastRenderedPageBreak/>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lastRenderedPageBreak/>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0698BDBE"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97" w:author="Ericsson user" w:date="2023-04-06T18:40:00Z">
        <w:r w:rsidR="007F2567">
          <w:t xml:space="preserve">. When roaming, the UE may have a </w:t>
        </w:r>
        <w:r w:rsidR="007F2567" w:rsidRPr="00BE0152">
          <w:rPr>
            <w:bCs/>
          </w:rPr>
          <w:t>VP</w:t>
        </w:r>
      </w:ins>
      <w:ins w:id="98" w:author="Ericsson user" w:date="2023-04-18T18:09:00Z">
        <w:r w:rsidR="008225A7">
          <w:rPr>
            <w:bCs/>
          </w:rPr>
          <w:t>LMN</w:t>
        </w:r>
      </w:ins>
      <w:ins w:id="99" w:author="Ericsson user" w:date="2023-04-18T18:10:00Z">
        <w:r w:rsidR="008225A7">
          <w:rPr>
            <w:lang w:eastAsia="zh-CN"/>
          </w:rPr>
          <w:t xml:space="preserve"> Specific </w:t>
        </w:r>
      </w:ins>
      <w:ins w:id="100"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w:t>
        </w:r>
      </w:ins>
      <w:r>
        <w:t>; Otherwise,</w:t>
      </w:r>
    </w:p>
    <w:p w14:paraId="7C9DED5B" w14:textId="72E11BE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01" w:author="Ericsson user" w:date="2023-04-06T18:41:00Z">
        <w:r w:rsidR="00AB2840">
          <w:t xml:space="preserve">. either a </w:t>
        </w:r>
      </w:ins>
      <w:ins w:id="102" w:author="Ericsson user" w:date="2023-04-18T18:10:00Z">
        <w:r w:rsidR="008225A7" w:rsidRPr="00BE0152">
          <w:rPr>
            <w:bCs/>
          </w:rPr>
          <w:t>VP</w:t>
        </w:r>
        <w:r w:rsidR="008225A7">
          <w:rPr>
            <w:bCs/>
          </w:rPr>
          <w:t>LMN</w:t>
        </w:r>
        <w:r w:rsidR="008225A7">
          <w:rPr>
            <w:lang w:eastAsia="zh-CN"/>
          </w:rPr>
          <w:t xml:space="preserve"> Specific URSP Rule </w:t>
        </w:r>
      </w:ins>
      <w:ins w:id="103" w:author="Ericsson user" w:date="2023-04-06T18:41:00Z">
        <w:r w:rsidR="00AB2840">
          <w:t>or a URSP Rule that applies to HPLMN</w:t>
        </w:r>
      </w:ins>
      <w:ins w:id="104" w:author="Ericsson user" w:date="2023-04-18T18:10:00Z">
        <w:r w:rsidR="00E45ABE">
          <w:t xml:space="preserve"> con</w:t>
        </w:r>
      </w:ins>
      <w:ins w:id="105" w:author="Ericsson user" w:date="2023-04-06T18:41:00Z">
        <w:r w:rsidR="00AB2840">
          <w:t xml:space="preserve">sidering that </w:t>
        </w:r>
      </w:ins>
      <w:ins w:id="106" w:author="Ericsson user" w:date="2023-04-18T18:11:00Z">
        <w:r w:rsidR="00E45ABE" w:rsidRPr="00BE0152">
          <w:rPr>
            <w:bCs/>
          </w:rPr>
          <w:t>VP</w:t>
        </w:r>
        <w:r w:rsidR="00E45ABE">
          <w:rPr>
            <w:bCs/>
          </w:rPr>
          <w:t>LMN</w:t>
        </w:r>
        <w:r w:rsidR="00E45ABE">
          <w:rPr>
            <w:lang w:eastAsia="zh-CN"/>
          </w:rPr>
          <w:t xml:space="preserve"> Specific URSP Rule</w:t>
        </w:r>
        <w:r w:rsidR="00E45ABE">
          <w:rPr>
            <w:lang w:eastAsia="zh-CN"/>
          </w:rPr>
          <w:t>s</w:t>
        </w:r>
        <w:r w:rsidR="00E45ABE">
          <w:t xml:space="preserve"> </w:t>
        </w:r>
      </w:ins>
      <w:ins w:id="107"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4957361"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08" w:author="Ericsson user" w:date="2023-04-06T18:43:00Z">
        <w:r w:rsidR="0076222B">
          <w:t xml:space="preserve">, either a </w:t>
        </w:r>
      </w:ins>
      <w:ins w:id="109" w:author="Ericsson user" w:date="2023-04-18T18:17:00Z">
        <w:r w:rsidR="003520F6" w:rsidRPr="00BE0152">
          <w:rPr>
            <w:bCs/>
          </w:rPr>
          <w:t>VP</w:t>
        </w:r>
        <w:r w:rsidR="003520F6">
          <w:rPr>
            <w:bCs/>
          </w:rPr>
          <w:t>LMN</w:t>
        </w:r>
        <w:r w:rsidR="003520F6">
          <w:rPr>
            <w:lang w:eastAsia="zh-CN"/>
          </w:rPr>
          <w:t xml:space="preserve"> Specific URSP Rule </w:t>
        </w:r>
      </w:ins>
      <w:ins w:id="110" w:author="Ericsson user" w:date="2023-04-06T18:43:00Z">
        <w:r w:rsidR="0076222B">
          <w:t xml:space="preserve">or a URSP Rule that applies HPLMN and considering that </w:t>
        </w:r>
      </w:ins>
      <w:ins w:id="111" w:author="Ericsson user" w:date="2023-04-18T18:22:00Z">
        <w:r w:rsidR="00111FDE" w:rsidRPr="00BE0152">
          <w:rPr>
            <w:bCs/>
          </w:rPr>
          <w:t>VP</w:t>
        </w:r>
        <w:r w:rsidR="00111FDE">
          <w:rPr>
            <w:bCs/>
          </w:rPr>
          <w:t>LMN</w:t>
        </w:r>
        <w:r w:rsidR="00111FDE">
          <w:rPr>
            <w:lang w:eastAsia="zh-CN"/>
          </w:rPr>
          <w:t xml:space="preserve"> Specific</w:t>
        </w:r>
      </w:ins>
      <w:ins w:id="112"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13" w:name="_Toc19197326"/>
      <w:bookmarkStart w:id="114" w:name="_Toc27896479"/>
      <w:bookmarkStart w:id="115" w:name="_Toc36192647"/>
      <w:bookmarkStart w:id="116" w:name="_Toc37076378"/>
      <w:bookmarkStart w:id="117" w:name="_Toc45194824"/>
      <w:bookmarkStart w:id="118" w:name="_Toc47594236"/>
      <w:bookmarkStart w:id="119"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20" w:name="_Toc131529247"/>
      <w:r>
        <w:lastRenderedPageBreak/>
        <w:t>6.1.2.2.2</w:t>
      </w:r>
      <w:r>
        <w:tab/>
        <w:t>Distribution of the policies to UE</w:t>
      </w:r>
      <w:bookmarkEnd w:id="113"/>
      <w:bookmarkEnd w:id="114"/>
      <w:bookmarkEnd w:id="115"/>
      <w:bookmarkEnd w:id="116"/>
      <w:bookmarkEnd w:id="117"/>
      <w:bookmarkEnd w:id="118"/>
      <w:bookmarkEnd w:id="119"/>
      <w:bookmarkEnd w:id="120"/>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C46A9D7" w14:textId="77777777" w:rsidR="000F4869" w:rsidRDefault="000F4869" w:rsidP="000F4869">
      <w:pPr>
        <w:rPr>
          <w:rFonts w:eastAsia="DengXian"/>
        </w:rPr>
      </w:pPr>
      <w:r>
        <w:rPr>
          <w:rFonts w:eastAsia="DengXian"/>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273C20F8" w14:textId="77777777" w:rsidR="000F4869" w:rsidRDefault="000F4869" w:rsidP="000F486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7ABCB854" w14:textId="77777777" w:rsidR="000F4869" w:rsidRDefault="000F4869" w:rsidP="000F4869">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 xml:space="preserve">If the UE has no Policy Sections with the same PSI, the UE stores the Policy </w:t>
      </w:r>
      <w:proofErr w:type="gramStart"/>
      <w:r>
        <w:t>Section;</w:t>
      </w:r>
      <w:proofErr w:type="gramEnd"/>
    </w:p>
    <w:p w14:paraId="68CA0D20" w14:textId="77777777" w:rsidR="000F4869" w:rsidRDefault="000F4869" w:rsidP="000F4869">
      <w:pPr>
        <w:pStyle w:val="B1"/>
      </w:pPr>
      <w:r>
        <w:t>-</w:t>
      </w:r>
      <w:r>
        <w:tab/>
        <w:t xml:space="preserve">If the UE has an existing Policy Section with the same PSI, the UE replaces the stored Policy Section with the received </w:t>
      </w:r>
      <w:proofErr w:type="gramStart"/>
      <w:r>
        <w:t>information;</w:t>
      </w:r>
      <w:proofErr w:type="gramEnd"/>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0C99AEB7"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ins w:id="121" w:author="Ericsson user" w:date="2023-03-29T17:06:00Z">
        <w:r w:rsidR="007F15D8">
          <w:t xml:space="preserve"> </w:t>
        </w:r>
      </w:ins>
      <w:r w:rsidR="007F15D8" w:rsidRPr="003D4ABF">
        <w:t xml:space="preserve">(if the UE is roaming) </w:t>
      </w:r>
      <w:ins w:id="122" w:author="Ericsson user" w:date="2023-03-30T11:45:00Z">
        <w:r w:rsidR="007F15D8">
          <w:t xml:space="preserve">and the </w:t>
        </w:r>
      </w:ins>
      <w:ins w:id="123" w:author="Ericsson user" w:date="2023-03-30T11:46:00Z">
        <w:r w:rsidR="007F15D8">
          <w:t xml:space="preserve">list of tuple Ids identifying </w:t>
        </w:r>
      </w:ins>
      <w:ins w:id="124" w:author="Ericsson user" w:date="2023-04-18T18:22:00Z">
        <w:r w:rsidR="00111FDE" w:rsidRPr="00BE0152">
          <w:rPr>
            <w:bCs/>
          </w:rPr>
          <w:t>VP</w:t>
        </w:r>
        <w:r w:rsidR="00111FDE">
          <w:rPr>
            <w:bCs/>
          </w:rPr>
          <w:t>LMN</w:t>
        </w:r>
        <w:r w:rsidR="00111FDE">
          <w:rPr>
            <w:lang w:eastAsia="zh-CN"/>
          </w:rPr>
          <w:t xml:space="preserve"> Specific </w:t>
        </w:r>
      </w:ins>
      <w:ins w:id="125" w:author="Ericsson user" w:date="2023-03-30T11:46:00Z">
        <w:r w:rsidR="007F15D8">
          <w:t xml:space="preserve">URSP Rules per VPLMN ID </w:t>
        </w:r>
      </w:ins>
      <w:r w:rsidR="007F15D8" w:rsidRPr="003D4ABF">
        <w:t>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6344EDED" w:rsidR="007F15D8" w:rsidRDefault="007F15D8" w:rsidP="000F4869">
      <w:r w:rsidRPr="006164C0">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86"/>
    <w:bookmarkEnd w:id="87"/>
    <w:bookmarkEnd w:id="88"/>
    <w:bookmarkEnd w:id="89"/>
    <w:bookmarkEnd w:id="90"/>
    <w:bookmarkEnd w:id="91"/>
    <w:bookmarkEnd w:id="92"/>
    <w:bookmarkEnd w:id="93"/>
    <w:bookmarkEnd w:id="94"/>
    <w:bookmarkEnd w:id="95"/>
    <w:bookmarkEnd w:id="9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F832" w14:textId="77777777" w:rsidR="001E42CD" w:rsidRDefault="001E42CD">
      <w:r>
        <w:separator/>
      </w:r>
    </w:p>
  </w:endnote>
  <w:endnote w:type="continuationSeparator" w:id="0">
    <w:p w14:paraId="38331C23" w14:textId="77777777" w:rsidR="001E42CD" w:rsidRDefault="001E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6D56" w14:textId="77777777" w:rsidR="001E42CD" w:rsidRDefault="001E42CD">
      <w:r>
        <w:separator/>
      </w:r>
    </w:p>
  </w:footnote>
  <w:footnote w:type="continuationSeparator" w:id="0">
    <w:p w14:paraId="34EECED6" w14:textId="77777777" w:rsidR="001E42CD" w:rsidRDefault="001E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92286"/>
    <w:rsid w:val="00C93181"/>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7322</Words>
  <Characters>41738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cp:revision>
  <cp:lastPrinted>1900-01-01T05:00:00Z</cp:lastPrinted>
  <dcterms:created xsi:type="dcterms:W3CDTF">2023-04-18T15:55:00Z</dcterms:created>
  <dcterms:modified xsi:type="dcterms:W3CDTF">2023-04-18T16:30:00Z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